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1228E5A6"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815463">
        <w:rPr>
          <w:b/>
          <w:noProof/>
          <w:sz w:val="24"/>
        </w:rPr>
        <w:t>4143</w:t>
      </w:r>
      <w:bookmarkStart w:id="0" w:name="_GoBack"/>
      <w:bookmarkEnd w:id="0"/>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FCAD24B" w:rsidR="00195688" w:rsidRDefault="00815463">
            <w:pPr>
              <w:pStyle w:val="CRCoverPage"/>
              <w:spacing w:after="0"/>
              <w:rPr>
                <w:noProof/>
              </w:rPr>
            </w:pPr>
            <w:r>
              <w:rPr>
                <w:noProof/>
              </w:rPr>
              <w:t>0413</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C0A11CE" w:rsidR="00195688" w:rsidRDefault="00195688">
            <w:pPr>
              <w:pStyle w:val="CRCoverPage"/>
              <w:spacing w:after="0"/>
              <w:jc w:val="center"/>
              <w:rPr>
                <w:noProof/>
                <w:sz w:val="28"/>
              </w:rPr>
            </w:pPr>
            <w:r>
              <w:rPr>
                <w:b/>
                <w:noProof/>
                <w:sz w:val="28"/>
              </w:rPr>
              <w:t>15.</w:t>
            </w:r>
            <w:r w:rsidR="00F91D48">
              <w:rPr>
                <w:b/>
                <w:noProof/>
                <w:sz w:val="28"/>
              </w:rPr>
              <w:t>6</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6EEBEB79" w:rsidR="00BC08B6" w:rsidRDefault="003D156B" w:rsidP="00BC08B6">
            <w:pPr>
              <w:pStyle w:val="CRCoverPage"/>
              <w:spacing w:after="0"/>
              <w:ind w:left="100"/>
              <w:rPr>
                <w:noProof/>
              </w:rPr>
            </w:pPr>
            <w:r w:rsidRPr="00E6745F">
              <w:rPr>
                <w:sz w:val="22"/>
                <w:szCs w:val="22"/>
              </w:rPr>
              <w:t xml:space="preserve">Clarification on </w:t>
            </w:r>
            <w:r>
              <w:rPr>
                <w:sz w:val="22"/>
                <w:szCs w:val="22"/>
              </w:rPr>
              <w:t>the handling of CG-</w:t>
            </w:r>
            <w:proofErr w:type="spellStart"/>
            <w:r>
              <w:rPr>
                <w:sz w:val="22"/>
                <w:szCs w:val="22"/>
              </w:rPr>
              <w:t>ConfigInfo</w:t>
            </w:r>
            <w:proofErr w:type="spellEnd"/>
            <w:r>
              <w:rPr>
                <w:sz w:val="22"/>
                <w:szCs w:val="22"/>
              </w:rPr>
              <w:t xml:space="preserve"> </w:t>
            </w:r>
            <w:r w:rsidRPr="00E6745F">
              <w:rPr>
                <w:sz w:val="22"/>
                <w:szCs w:val="22"/>
              </w:rPr>
              <w:t>over F1</w:t>
            </w:r>
            <w:r>
              <w:rPr>
                <w:sz w:val="22"/>
                <w:szCs w:val="22"/>
              </w:rPr>
              <w:t>.</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1CC8C5DF" w:rsidR="00BC08B6" w:rsidRDefault="00BC08B6" w:rsidP="00BC08B6">
            <w:pPr>
              <w:pStyle w:val="CRCoverPage"/>
              <w:spacing w:after="0"/>
              <w:ind w:left="100"/>
              <w:rPr>
                <w:noProof/>
              </w:rPr>
            </w:pPr>
            <w:r>
              <w:rPr>
                <w:noProof/>
              </w:rPr>
              <w:t>2019-0</w:t>
            </w:r>
            <w:r w:rsidR="0050388A">
              <w:rPr>
                <w:noProof/>
              </w:rPr>
              <w:t>8-26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99EDD0" w14:textId="77777777" w:rsidR="003D156B" w:rsidRDefault="003D156B" w:rsidP="003D156B">
            <w:pPr>
              <w:rPr>
                <w:rFonts w:ascii="Arial" w:hAnsi="Arial" w:cs="Arial"/>
                <w:noProof/>
                <w:sz w:val="22"/>
              </w:rPr>
            </w:pPr>
            <w:r w:rsidRPr="003D156B">
              <w:rPr>
                <w:rFonts w:ascii="Arial" w:hAnsi="Arial" w:cs="Arial"/>
                <w:noProof/>
                <w:sz w:val="22"/>
              </w:rPr>
              <w:t xml:space="preserve">CG-ConfigInfo generated by a MN and signalled to an SgNB-CU-CP shall be transparently passed to the SgNB-DU. However, the specifications leave ambiguity regarding how this IE is handled at SgNB-CU. </w:t>
            </w:r>
          </w:p>
          <w:p w14:paraId="77BE221F" w14:textId="32C24C6D" w:rsidR="00BC08B6" w:rsidRPr="003D156B" w:rsidRDefault="003D156B" w:rsidP="003D156B">
            <w:pPr>
              <w:rPr>
                <w:rFonts w:ascii="Arial" w:hAnsi="Arial" w:cs="Arial"/>
                <w:noProof/>
                <w:sz w:val="22"/>
              </w:rPr>
            </w:pPr>
            <w:r w:rsidRPr="003D156B">
              <w:rPr>
                <w:rFonts w:ascii="Arial" w:hAnsi="Arial" w:cs="Arial"/>
                <w:noProof/>
                <w:sz w:val="22"/>
              </w:rPr>
              <w:t xml:space="preserve">Lack of clarity in this respect implies that the information generated by the MN may be altered by the SgNB-CU-CP before reaching the SgNB-DU. </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7008F3" w14:textId="77777777" w:rsidR="00BC08B6" w:rsidRDefault="003D156B" w:rsidP="00F91D48">
            <w:pPr>
              <w:pStyle w:val="CRCoverPage"/>
              <w:spacing w:after="0"/>
              <w:ind w:left="100"/>
              <w:rPr>
                <w:noProof/>
                <w:sz w:val="22"/>
              </w:rPr>
            </w:pPr>
            <w:r w:rsidRPr="003D156B">
              <w:rPr>
                <w:noProof/>
                <w:sz w:val="22"/>
              </w:rPr>
              <w:t>We propose that the gNB-CU-CP shall not change the CG-ConfigInfo IE that is received from the MN when forwarding it to the SgNB-DU</w:t>
            </w:r>
          </w:p>
          <w:p w14:paraId="5991A7BA" w14:textId="77777777" w:rsidR="00830569" w:rsidRDefault="00830569" w:rsidP="00F91D48">
            <w:pPr>
              <w:pStyle w:val="CRCoverPage"/>
              <w:spacing w:after="0"/>
              <w:ind w:left="100"/>
              <w:rPr>
                <w:noProof/>
                <w:sz w:val="22"/>
              </w:rPr>
            </w:pP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7C29BD9A" w:rsidR="00830569" w:rsidRPr="003D156B" w:rsidRDefault="00830569" w:rsidP="00830569">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no </w:t>
            </w:r>
            <w:r w:rsidRPr="009A0BAA">
              <w:rPr>
                <w:rFonts w:cs="Arial"/>
                <w:noProof/>
                <w:sz w:val="22"/>
                <w:szCs w:val="22"/>
              </w:rPr>
              <w:t>impact</w:t>
            </w:r>
            <w:r>
              <w:rPr>
                <w:rFonts w:cs="Arial"/>
                <w:noProof/>
                <w:sz w:val="22"/>
                <w:szCs w:val="22"/>
              </w:rPr>
              <w:t>,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736C2A61" w:rsidR="00BC08B6" w:rsidRPr="003D156B" w:rsidRDefault="003D156B" w:rsidP="00BC08B6">
            <w:pPr>
              <w:pStyle w:val="CRCoverPage"/>
              <w:spacing w:after="0"/>
              <w:ind w:left="100"/>
              <w:rPr>
                <w:noProof/>
                <w:sz w:val="22"/>
                <w:szCs w:val="22"/>
              </w:rPr>
            </w:pPr>
            <w:r w:rsidRPr="003D156B">
              <w:rPr>
                <w:noProof/>
                <w:sz w:val="22"/>
                <w:szCs w:val="22"/>
              </w:rPr>
              <w:t xml:space="preserve">Possible </w:t>
            </w:r>
            <w:r w:rsidRPr="003D156B">
              <w:rPr>
                <w:rFonts w:cs="Arial"/>
                <w:noProof/>
                <w:sz w:val="22"/>
                <w:szCs w:val="22"/>
              </w:rPr>
              <w:t>misconfigurations between MN and SN.</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E69B8B3" w:rsidR="00BC08B6" w:rsidRDefault="003D156B" w:rsidP="00BC08B6">
            <w:pPr>
              <w:pStyle w:val="CRCoverPage"/>
              <w:spacing w:after="0"/>
              <w:ind w:left="100"/>
              <w:rPr>
                <w:noProof/>
              </w:rPr>
            </w:pPr>
            <w:r>
              <w:rPr>
                <w:noProof/>
              </w:rPr>
              <w:t>8.3.1</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4E8FACC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906AE65" w14:textId="77777777" w:rsidR="003D156B" w:rsidRPr="00A423D1" w:rsidRDefault="003D156B" w:rsidP="003D156B">
      <w:pPr>
        <w:pStyle w:val="Heading3"/>
      </w:pPr>
      <w:bookmarkStart w:id="2" w:name="_Toc14044338"/>
      <w:r w:rsidRPr="00A423D1">
        <w:t>8.3.1</w:t>
      </w:r>
      <w:r w:rsidRPr="00A423D1">
        <w:tab/>
        <w:t>UE Context Setup</w:t>
      </w:r>
      <w:bookmarkEnd w:id="2"/>
      <w:r w:rsidRPr="00A423D1">
        <w:t xml:space="preserve"> </w:t>
      </w:r>
    </w:p>
    <w:p w14:paraId="105D486A" w14:textId="77777777" w:rsidR="003D156B" w:rsidRPr="00A423D1" w:rsidRDefault="003D156B" w:rsidP="003D156B">
      <w:pPr>
        <w:pStyle w:val="Heading4"/>
        <w:rPr>
          <w:lang w:eastAsia="zh-CN"/>
        </w:rPr>
      </w:pPr>
      <w:bookmarkStart w:id="3" w:name="_Toc14044339"/>
      <w:r w:rsidRPr="00A423D1">
        <w:t>8.3.1.1</w:t>
      </w:r>
      <w:r w:rsidRPr="00A423D1">
        <w:tab/>
        <w:t>General</w:t>
      </w:r>
      <w:bookmarkEnd w:id="3"/>
    </w:p>
    <w:p w14:paraId="65AFB763" w14:textId="77777777" w:rsidR="003D156B" w:rsidRPr="00CE53A3" w:rsidRDefault="003D156B" w:rsidP="003D156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211B499A" w14:textId="77777777" w:rsidR="003D156B" w:rsidRPr="00A423D1" w:rsidRDefault="003D156B" w:rsidP="003D156B">
      <w:pPr>
        <w:pStyle w:val="Heading4"/>
      </w:pPr>
      <w:bookmarkStart w:id="4" w:name="_Toc14044340"/>
      <w:r w:rsidRPr="00A423D1">
        <w:t>8.3.1.2</w:t>
      </w:r>
      <w:r w:rsidRPr="00A423D1">
        <w:tab/>
        <w:t>Successful Operation</w:t>
      </w:r>
      <w:bookmarkEnd w:id="4"/>
    </w:p>
    <w:p w14:paraId="2EE35D5B" w14:textId="339EE167" w:rsidR="003D156B" w:rsidRPr="00373903" w:rsidRDefault="003D156B" w:rsidP="003D156B">
      <w:pPr>
        <w:pStyle w:val="TH"/>
      </w:pPr>
      <w:r w:rsidRPr="00373903">
        <w:rPr>
          <w:noProof/>
        </w:rPr>
        <w:drawing>
          <wp:inline distT="0" distB="0" distL="0" distR="0" wp14:anchorId="39EE7551" wp14:editId="1DE9F669">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3813FAD" w14:textId="77777777" w:rsidR="003D156B" w:rsidRPr="00CE53A3" w:rsidRDefault="003D156B" w:rsidP="003D156B">
      <w:pPr>
        <w:pStyle w:val="TF"/>
      </w:pPr>
      <w:r w:rsidRPr="00CE53A3">
        <w:t>Figure 8.3.1.2-1: UE Context Setup Request procedure: Successful Operation</w:t>
      </w:r>
    </w:p>
    <w:p w14:paraId="7074C4F5" w14:textId="77777777" w:rsidR="003D156B" w:rsidRPr="00A423D1" w:rsidRDefault="003D156B" w:rsidP="003D156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4AB4E789" w14:textId="77777777" w:rsidR="003D156B" w:rsidRPr="00A423D1" w:rsidRDefault="003D156B" w:rsidP="003D156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1923486A" w14:textId="77777777" w:rsidR="003D156B" w:rsidRPr="00A423D1" w:rsidRDefault="003D156B" w:rsidP="003D156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99DD595" w14:textId="77777777" w:rsidR="003D156B" w:rsidRPr="00A423D1" w:rsidRDefault="003D156B" w:rsidP="003D156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3717B57B" w14:textId="77777777" w:rsidR="003D156B" w:rsidRPr="00A423D1" w:rsidRDefault="003D156B" w:rsidP="003D156B">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239A0F5E" w14:textId="77777777" w:rsidR="003D156B" w:rsidRPr="00A423D1" w:rsidRDefault="003D156B" w:rsidP="003D156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684C6143" w14:textId="77777777" w:rsidR="003D156B" w:rsidRPr="00A423D1" w:rsidRDefault="003D156B" w:rsidP="003D156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553C388E" w14:textId="77777777" w:rsidR="003D156B" w:rsidRPr="00A423D1" w:rsidRDefault="003D156B" w:rsidP="003D156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2528B0A" w14:textId="77777777" w:rsidR="003D156B" w:rsidRPr="00A423D1" w:rsidRDefault="003D156B" w:rsidP="003D156B">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w:t>
      </w:r>
      <w:r w:rsidRPr="00CE53A3">
        <w:lastRenderedPageBreak/>
        <w:t>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33AC9DE1" w14:textId="77777777" w:rsidR="003D156B" w:rsidRPr="00A423D1" w:rsidRDefault="003D156B" w:rsidP="003D156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003190C5" w14:textId="77777777" w:rsidR="003D156B" w:rsidRPr="00A423D1" w:rsidRDefault="003D156B" w:rsidP="003D156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88B7963"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69BC77B2"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E48E0BC" w14:textId="77777777" w:rsidR="003D156B" w:rsidRPr="00A423D1" w:rsidRDefault="003D156B" w:rsidP="003D156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4CE29198" w14:textId="77777777" w:rsidR="003D156B" w:rsidRPr="00A423D1" w:rsidRDefault="003D156B" w:rsidP="003D156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2AF85374" w14:textId="77777777" w:rsidR="003D156B" w:rsidRPr="00A423D1" w:rsidRDefault="003D156B" w:rsidP="003D156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13A65DD0" w14:textId="77777777" w:rsidR="003D156B" w:rsidRPr="00A423D1" w:rsidRDefault="003D156B" w:rsidP="003D156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7069B1C7" w14:textId="77777777" w:rsidR="003D156B" w:rsidRPr="00A423D1" w:rsidRDefault="003D156B" w:rsidP="003D156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21D6087F" w14:textId="77777777" w:rsidR="003D156B" w:rsidRPr="00A423D1" w:rsidRDefault="003D156B" w:rsidP="003D156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2B10A483" w14:textId="77777777" w:rsidR="003D156B" w:rsidRPr="00373903" w:rsidRDefault="003D156B" w:rsidP="003D156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38840E28" w14:textId="77777777" w:rsidR="003D156B" w:rsidRPr="00CE53A3" w:rsidRDefault="003D156B" w:rsidP="003D156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3D1FE2D5" w14:textId="77777777" w:rsidR="003D156B" w:rsidRPr="00A423D1" w:rsidRDefault="003D156B" w:rsidP="003D156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0B4DD81A" w14:textId="77777777" w:rsidR="003D156B" w:rsidRPr="00A423D1" w:rsidRDefault="003D156B" w:rsidP="003D156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4468254D" w14:textId="56C3D025" w:rsidR="003D156B" w:rsidRPr="00A423D1" w:rsidRDefault="003D156B" w:rsidP="003D156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w:t>
      </w:r>
      <w:ins w:id="5" w:author="Ericsson User" w:date="2019-07-18T07:19:00Z">
        <w:r w:rsidR="0087475C" w:rsidRPr="0087475C">
          <w:t>The CG-</w:t>
        </w:r>
        <w:proofErr w:type="spellStart"/>
        <w:r w:rsidR="0087475C" w:rsidRPr="0087475C">
          <w:t>ConfigInfo</w:t>
        </w:r>
        <w:proofErr w:type="spellEnd"/>
        <w:r w:rsidR="0087475C" w:rsidRPr="0087475C">
          <w:t xml:space="preserve"> IE received from the node acting as master node shall be forwarded transparently from the </w:t>
        </w:r>
        <w:proofErr w:type="spellStart"/>
        <w:r w:rsidR="0087475C" w:rsidRPr="0087475C">
          <w:t>gNB</w:t>
        </w:r>
        <w:proofErr w:type="spellEnd"/>
        <w:r w:rsidR="0087475C" w:rsidRPr="0087475C">
          <w:t xml:space="preserve">-CU to the </w:t>
        </w:r>
        <w:proofErr w:type="spellStart"/>
        <w:r w:rsidR="0087475C" w:rsidRPr="0087475C">
          <w:t>gNB</w:t>
        </w:r>
        <w:proofErr w:type="spellEnd"/>
        <w:r w:rsidR="0087475C" w:rsidRPr="0087475C">
          <w:t xml:space="preserve">-DU of the </w:t>
        </w:r>
        <w:proofErr w:type="spellStart"/>
        <w:r w:rsidR="0087475C" w:rsidRPr="0087475C">
          <w:t>gNB</w:t>
        </w:r>
        <w:proofErr w:type="spellEnd"/>
        <w:r w:rsidR="0087475C" w:rsidRPr="0087475C">
          <w:t xml:space="preserve"> acting as secondary node.</w:t>
        </w:r>
      </w:ins>
      <w:ins w:id="6" w:author="Ericsson User" w:date="2019-07-18T07:20:00Z">
        <w:r w:rsidR="0087475C">
          <w:t xml:space="preserve"> </w:t>
        </w:r>
      </w:ins>
      <w:r w:rsidRPr="00A423D1">
        <w:t>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6A6BDC3A" w14:textId="77777777" w:rsidR="003D156B" w:rsidRPr="00A423D1" w:rsidRDefault="003D156B" w:rsidP="003D156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46EC946E" w14:textId="77777777" w:rsidR="003D156B" w:rsidRPr="00A423D1" w:rsidRDefault="003D156B" w:rsidP="003D156B">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w:t>
      </w:r>
      <w:r w:rsidRPr="00A423D1">
        <w:lastRenderedPageBreak/>
        <w:t xml:space="preserve">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7D07275C" w14:textId="77777777" w:rsidR="003D156B" w:rsidRPr="00A423D1" w:rsidRDefault="003D156B" w:rsidP="003D156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167DE7BD" w14:textId="77777777" w:rsidR="003D156B" w:rsidRPr="00A423D1" w:rsidRDefault="003D156B" w:rsidP="003D156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7730061D" w14:textId="77777777" w:rsidR="003D156B" w:rsidRPr="00A423D1" w:rsidRDefault="003D156B" w:rsidP="003D156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867792E" w14:textId="77777777" w:rsidR="003D156B" w:rsidRPr="00A423D1" w:rsidRDefault="003D156B" w:rsidP="003D156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04A089E5" w14:textId="77777777" w:rsidR="003D156B" w:rsidRPr="00A423D1" w:rsidRDefault="003D156B" w:rsidP="003D156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1DD6C1CD" w14:textId="77777777" w:rsidR="003D156B" w:rsidRPr="00CE53A3" w:rsidRDefault="003D156B" w:rsidP="003D156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52D5A45F" w14:textId="77777777" w:rsidR="003D156B" w:rsidRPr="00A423D1" w:rsidRDefault="003D156B" w:rsidP="003D156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690FB49D" w14:textId="77777777" w:rsidR="003D156B" w:rsidRPr="00A423D1" w:rsidRDefault="003D156B" w:rsidP="003D156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1A90DEA7" w14:textId="77777777" w:rsidR="003D156B" w:rsidRPr="00A423D1" w:rsidRDefault="003D156B" w:rsidP="003D156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2BA6A8F" w14:textId="77777777" w:rsidR="003D156B" w:rsidRPr="00A423D1" w:rsidRDefault="003D156B" w:rsidP="003D156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0496CB24" w14:textId="77777777" w:rsidR="003D156B" w:rsidRPr="00A423D1" w:rsidRDefault="003D156B" w:rsidP="003D156B">
      <w:r w:rsidRPr="00A423D1">
        <w:t>The UE Context Setup Procedure is not used to configure SRB0.</w:t>
      </w:r>
    </w:p>
    <w:p w14:paraId="27FBD9BB" w14:textId="77777777" w:rsidR="003D156B" w:rsidRPr="00A423D1" w:rsidRDefault="003D156B" w:rsidP="003D156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03DC9083" w14:textId="77777777" w:rsidR="003D156B" w:rsidRPr="00A423D1" w:rsidRDefault="003D156B" w:rsidP="003D156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FA0A032" w14:textId="77777777" w:rsidR="003D156B" w:rsidRPr="00A423D1" w:rsidRDefault="003D156B" w:rsidP="003D156B">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w:t>
      </w:r>
      <w:r w:rsidRPr="00A423D1">
        <w:rPr>
          <w:rFonts w:eastAsia="MS Mincho"/>
          <w:noProof/>
          <w:snapToGrid w:val="0"/>
        </w:rPr>
        <w:lastRenderedPageBreak/>
        <w:t>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102E7742" w14:textId="77777777" w:rsidR="003D156B" w:rsidRPr="00A423D1" w:rsidRDefault="003D156B" w:rsidP="003D156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61A1D154" w14:textId="77777777" w:rsidR="003D156B" w:rsidRPr="00A423D1" w:rsidRDefault="003D156B" w:rsidP="003D156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17E85FC1" w14:textId="77777777" w:rsidR="003D156B" w:rsidRPr="00A423D1" w:rsidRDefault="003D156B" w:rsidP="003D156B">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8AE3998" w14:textId="77777777" w:rsidR="003D156B" w:rsidRPr="00A423D1" w:rsidRDefault="003D156B" w:rsidP="003D156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5EE444D3" w14:textId="77777777" w:rsidR="003D156B" w:rsidRPr="00A423D1" w:rsidRDefault="003D156B" w:rsidP="003D156B">
      <w:pPr>
        <w:pStyle w:val="Heading4"/>
        <w:rPr>
          <w:b/>
        </w:rPr>
      </w:pPr>
      <w:bookmarkStart w:id="7" w:name="_Toc14044341"/>
      <w:r w:rsidRPr="00A423D1">
        <w:t>8.3.1.3</w:t>
      </w:r>
      <w:r w:rsidRPr="00A423D1">
        <w:tab/>
        <w:t>Unsuccessful Operation</w:t>
      </w:r>
      <w:bookmarkEnd w:id="7"/>
    </w:p>
    <w:p w14:paraId="76312CDD" w14:textId="5D37C758" w:rsidR="003D156B" w:rsidRPr="00373903" w:rsidRDefault="003D156B" w:rsidP="003D156B">
      <w:pPr>
        <w:pStyle w:val="TH"/>
      </w:pPr>
      <w:r w:rsidRPr="00373903">
        <w:rPr>
          <w:noProof/>
        </w:rPr>
        <w:drawing>
          <wp:inline distT="0" distB="0" distL="0" distR="0" wp14:anchorId="0C17683D" wp14:editId="6AD0897F">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57930ECC" w14:textId="77777777" w:rsidR="003D156B" w:rsidRPr="00CE53A3" w:rsidRDefault="003D156B" w:rsidP="003D156B">
      <w:pPr>
        <w:pStyle w:val="TF"/>
      </w:pPr>
      <w:r w:rsidRPr="00CE53A3">
        <w:t>Figure 8.3.1.3-1: UE Context Setup Request procedure: unsuccessful Operation</w:t>
      </w:r>
    </w:p>
    <w:p w14:paraId="3FAB9355" w14:textId="77777777" w:rsidR="003D156B" w:rsidRPr="00A423D1" w:rsidRDefault="003D156B" w:rsidP="003D156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343FFAF2" w14:textId="77777777" w:rsidR="003D156B" w:rsidRPr="00A423D1" w:rsidRDefault="003D156B" w:rsidP="003D156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158AF24E" w14:textId="77777777" w:rsidR="003D156B" w:rsidRPr="00A423D1" w:rsidRDefault="003D156B" w:rsidP="003D156B">
      <w:pPr>
        <w:pStyle w:val="Heading4"/>
      </w:pPr>
      <w:bookmarkStart w:id="8" w:name="_Toc14044342"/>
      <w:r w:rsidRPr="00A423D1">
        <w:t>8.3.1.4</w:t>
      </w:r>
      <w:r w:rsidRPr="00A423D1">
        <w:tab/>
        <w:t>Abnormal Conditions</w:t>
      </w:r>
      <w:bookmarkEnd w:id="8"/>
    </w:p>
    <w:p w14:paraId="0E7E4C64" w14:textId="77777777" w:rsidR="003D156B" w:rsidRPr="00A423D1" w:rsidRDefault="003D156B" w:rsidP="003D156B">
      <w:r w:rsidRPr="00A423D1">
        <w:t>Not applicable.</w:t>
      </w:r>
    </w:p>
    <w:p w14:paraId="78E3101F" w14:textId="77777777" w:rsidR="003D156B" w:rsidRDefault="003D156B" w:rsidP="00CE4033">
      <w:pPr>
        <w:jc w:val="center"/>
        <w:rPr>
          <w:color w:val="FF000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D7D5B" w14:textId="77777777" w:rsidR="0053129C" w:rsidRDefault="0053129C">
      <w:r>
        <w:separator/>
      </w:r>
    </w:p>
  </w:endnote>
  <w:endnote w:type="continuationSeparator" w:id="0">
    <w:p w14:paraId="08136A99" w14:textId="77777777" w:rsidR="0053129C" w:rsidRDefault="0053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9CF39" w14:textId="77777777" w:rsidR="0053129C" w:rsidRDefault="0053129C">
      <w:r>
        <w:separator/>
      </w:r>
    </w:p>
  </w:footnote>
  <w:footnote w:type="continuationSeparator" w:id="0">
    <w:p w14:paraId="0F1F09FE" w14:textId="77777777" w:rsidR="0053129C" w:rsidRDefault="0053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A6394"/>
    <w:rsid w:val="000B7FED"/>
    <w:rsid w:val="000C038A"/>
    <w:rsid w:val="000C496D"/>
    <w:rsid w:val="000C6598"/>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936C6"/>
    <w:rsid w:val="002B5741"/>
    <w:rsid w:val="002D280B"/>
    <w:rsid w:val="002D3737"/>
    <w:rsid w:val="00305409"/>
    <w:rsid w:val="00340176"/>
    <w:rsid w:val="00344791"/>
    <w:rsid w:val="003609EF"/>
    <w:rsid w:val="0036231A"/>
    <w:rsid w:val="00374DD4"/>
    <w:rsid w:val="003768D7"/>
    <w:rsid w:val="00395C05"/>
    <w:rsid w:val="003D156B"/>
    <w:rsid w:val="003D3403"/>
    <w:rsid w:val="003D5A37"/>
    <w:rsid w:val="003E1A36"/>
    <w:rsid w:val="00406C09"/>
    <w:rsid w:val="00410371"/>
    <w:rsid w:val="004242F1"/>
    <w:rsid w:val="00451898"/>
    <w:rsid w:val="00466EE2"/>
    <w:rsid w:val="004B57EC"/>
    <w:rsid w:val="004B75B7"/>
    <w:rsid w:val="004D01F8"/>
    <w:rsid w:val="004F7757"/>
    <w:rsid w:val="004F7A91"/>
    <w:rsid w:val="0050388A"/>
    <w:rsid w:val="0051580D"/>
    <w:rsid w:val="0053129C"/>
    <w:rsid w:val="00543F1C"/>
    <w:rsid w:val="00544065"/>
    <w:rsid w:val="005468E0"/>
    <w:rsid w:val="00547111"/>
    <w:rsid w:val="00560F83"/>
    <w:rsid w:val="005712EE"/>
    <w:rsid w:val="00592D74"/>
    <w:rsid w:val="005A0119"/>
    <w:rsid w:val="005E2C44"/>
    <w:rsid w:val="005F5E4C"/>
    <w:rsid w:val="00604358"/>
    <w:rsid w:val="00621188"/>
    <w:rsid w:val="006257ED"/>
    <w:rsid w:val="00636890"/>
    <w:rsid w:val="00636C48"/>
    <w:rsid w:val="0069528C"/>
    <w:rsid w:val="00695808"/>
    <w:rsid w:val="006A6DDA"/>
    <w:rsid w:val="006B46FB"/>
    <w:rsid w:val="006E1ACE"/>
    <w:rsid w:val="006E21FB"/>
    <w:rsid w:val="006F2DF4"/>
    <w:rsid w:val="007247F8"/>
    <w:rsid w:val="00744898"/>
    <w:rsid w:val="00792342"/>
    <w:rsid w:val="00795C72"/>
    <w:rsid w:val="007977A8"/>
    <w:rsid w:val="007B00B5"/>
    <w:rsid w:val="007B3079"/>
    <w:rsid w:val="007B512A"/>
    <w:rsid w:val="007C2097"/>
    <w:rsid w:val="007C4FA2"/>
    <w:rsid w:val="007C5569"/>
    <w:rsid w:val="007D6A07"/>
    <w:rsid w:val="007F0116"/>
    <w:rsid w:val="007F317E"/>
    <w:rsid w:val="007F7259"/>
    <w:rsid w:val="008040A8"/>
    <w:rsid w:val="00815463"/>
    <w:rsid w:val="008279FA"/>
    <w:rsid w:val="00830569"/>
    <w:rsid w:val="00833B34"/>
    <w:rsid w:val="00846CDB"/>
    <w:rsid w:val="008626E7"/>
    <w:rsid w:val="00870EE7"/>
    <w:rsid w:val="0087475C"/>
    <w:rsid w:val="008A45A6"/>
    <w:rsid w:val="008C358E"/>
    <w:rsid w:val="008D2B5A"/>
    <w:rsid w:val="008E48AA"/>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A2CBC"/>
    <w:rsid w:val="00AB1CED"/>
    <w:rsid w:val="00AC5820"/>
    <w:rsid w:val="00AD1CD8"/>
    <w:rsid w:val="00AE7F77"/>
    <w:rsid w:val="00B258BB"/>
    <w:rsid w:val="00B30A82"/>
    <w:rsid w:val="00B34FF4"/>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3166E"/>
    <w:rsid w:val="00D50255"/>
    <w:rsid w:val="00DE2B92"/>
    <w:rsid w:val="00DE34CF"/>
    <w:rsid w:val="00DE758F"/>
    <w:rsid w:val="00E06018"/>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31AA3-E4CF-43F7-96B8-355578D3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2621</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2019-08-16T20:13:00Z</dcterms:created>
  <dcterms:modified xsi:type="dcterms:W3CDTF">2019-08-16T20:14:00Z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